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FD55D" w14:textId="4DD498F9" w:rsidR="000B7601" w:rsidRDefault="000B7601" w:rsidP="00A95567">
      <w:pPr>
        <w:pStyle w:val="CRCoverPage"/>
        <w:tabs>
          <w:tab w:val="right" w:pos="9639"/>
        </w:tabs>
        <w:spacing w:after="0"/>
        <w:rPr>
          <w:b/>
          <w:i/>
          <w:noProof/>
          <w:sz w:val="28"/>
        </w:rPr>
      </w:pPr>
      <w:r>
        <w:rPr>
          <w:b/>
          <w:noProof/>
          <w:sz w:val="24"/>
        </w:rPr>
        <w:t>3GPP TSG-SA3 Meeting #116</w:t>
      </w:r>
      <w:r>
        <w:rPr>
          <w:b/>
          <w:i/>
          <w:noProof/>
          <w:sz w:val="24"/>
        </w:rPr>
        <w:t xml:space="preserve"> </w:t>
      </w:r>
      <w:r>
        <w:rPr>
          <w:b/>
          <w:i/>
          <w:noProof/>
          <w:sz w:val="28"/>
        </w:rPr>
        <w:tab/>
      </w:r>
      <w:r w:rsidRPr="007C633B">
        <w:rPr>
          <w:b/>
          <w:i/>
          <w:noProof/>
          <w:sz w:val="28"/>
        </w:rPr>
        <w:t>S3-</w:t>
      </w:r>
      <w:r w:rsidR="008802AA" w:rsidRPr="008802AA">
        <w:t xml:space="preserve"> </w:t>
      </w:r>
      <w:r w:rsidR="008802AA" w:rsidRPr="008802AA">
        <w:rPr>
          <w:b/>
          <w:i/>
          <w:noProof/>
          <w:sz w:val="28"/>
        </w:rPr>
        <w:t>24217</w:t>
      </w:r>
      <w:r w:rsidR="00DF76FF">
        <w:rPr>
          <w:b/>
          <w:i/>
          <w:noProof/>
          <w:sz w:val="28"/>
        </w:rPr>
        <w:t>4</w:t>
      </w:r>
    </w:p>
    <w:p w14:paraId="46091319" w14:textId="77777777" w:rsidR="000B7601" w:rsidRPr="004D5235" w:rsidRDefault="000B7601" w:rsidP="000B7601">
      <w:pPr>
        <w:pStyle w:val="CRCoverPage"/>
        <w:outlineLvl w:val="0"/>
        <w:rPr>
          <w:b/>
          <w:bCs/>
          <w:noProof/>
          <w:sz w:val="24"/>
        </w:rPr>
      </w:pPr>
      <w:proofErr w:type="spellStart"/>
      <w:r>
        <w:rPr>
          <w:b/>
          <w:bCs/>
          <w:sz w:val="24"/>
        </w:rPr>
        <w:t>Jeju</w:t>
      </w:r>
      <w:proofErr w:type="spellEnd"/>
      <w:r w:rsidRPr="009271BA">
        <w:rPr>
          <w:b/>
          <w:bCs/>
          <w:sz w:val="24"/>
        </w:rPr>
        <w:t xml:space="preserve">, </w:t>
      </w:r>
      <w:r w:rsidRPr="007971CB">
        <w:rPr>
          <w:b/>
          <w:bCs/>
          <w:sz w:val="24"/>
        </w:rPr>
        <w:t>South Korea</w:t>
      </w:r>
      <w:r w:rsidRPr="009271BA">
        <w:rPr>
          <w:b/>
          <w:bCs/>
          <w:sz w:val="24"/>
        </w:rPr>
        <w:t xml:space="preserve">, </w:t>
      </w:r>
      <w:r>
        <w:rPr>
          <w:b/>
          <w:bCs/>
          <w:sz w:val="24"/>
        </w:rPr>
        <w:t>20 – 24 May</w:t>
      </w:r>
      <w:r w:rsidRPr="009271BA">
        <w:rPr>
          <w:b/>
          <w:bCs/>
          <w:sz w:val="24"/>
        </w:rPr>
        <w:t xml:space="preserve"> 202</w:t>
      </w:r>
      <w:r>
        <w:rPr>
          <w:b/>
          <w:bCs/>
          <w:sz w:val="24"/>
        </w:rPr>
        <w:t xml:space="preserve">4            </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16D7469" w:rsidR="001E41F3" w:rsidRPr="00636924" w:rsidRDefault="00DF76FF" w:rsidP="00936AEA">
            <w:pPr>
              <w:pStyle w:val="CRCoverPage"/>
              <w:spacing w:after="0"/>
              <w:jc w:val="center"/>
              <w:rPr>
                <w:b/>
                <w:noProof/>
              </w:rPr>
            </w:pPr>
            <w:r>
              <w:rPr>
                <w:b/>
                <w:noProof/>
                <w:sz w:val="28"/>
              </w:rPr>
              <w:t>2009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7808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7654B"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B4732F">
              <w:rPr>
                <w:b/>
                <w:noProof/>
                <w:sz w:val="28"/>
              </w:rPr>
              <w:t>5</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A78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F23AC" w:rsidR="001E41F3" w:rsidRDefault="00D42260" w:rsidP="003946F7">
            <w:pPr>
              <w:pStyle w:val="CRCoverPage"/>
              <w:spacing w:after="0"/>
              <w:ind w:left="100"/>
              <w:rPr>
                <w:noProof/>
              </w:rPr>
            </w:pPr>
            <w:r w:rsidRPr="00D42260">
              <w:rPr>
                <w:noProof/>
                <w:lang w:eastAsia="zh-CN"/>
              </w:rPr>
              <w:t xml:space="preserve">Removing the requirement of Roaming Hub to </w:t>
            </w:r>
            <w:r w:rsidR="002A7353">
              <w:t>generate application layer control plane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24509" w:rsidR="001E41F3" w:rsidRDefault="004D5235" w:rsidP="00140508">
            <w:pPr>
              <w:pStyle w:val="CRCoverPage"/>
              <w:spacing w:after="0"/>
              <w:ind w:left="100"/>
              <w:rPr>
                <w:noProof/>
              </w:rPr>
            </w:pPr>
            <w:r>
              <w:t>202</w:t>
            </w:r>
            <w:r w:rsidR="008133A7">
              <w:t>4</w:t>
            </w:r>
            <w:r>
              <w:t>-</w:t>
            </w:r>
            <w:r w:rsidR="008133A7">
              <w:t>0</w:t>
            </w:r>
            <w:r w:rsidR="00D42260">
              <w:t>4</w:t>
            </w:r>
            <w:r w:rsidR="00F51513">
              <w:t>-</w:t>
            </w:r>
            <w:r w:rsidR="008133A7">
              <w:t>2</w:t>
            </w:r>
            <w:r w:rsidR="00D4226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DF055" w:rsidR="001E41F3" w:rsidRDefault="00564E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C759D" w:rsidR="0048307D" w:rsidRPr="00D12B3D" w:rsidRDefault="002A7353" w:rsidP="00A214AE">
            <w:pPr>
              <w:pStyle w:val="CRCoverPage"/>
              <w:spacing w:after="0"/>
              <w:rPr>
                <w:color w:val="000000" w:themeColor="text1"/>
              </w:rPr>
            </w:pPr>
            <w:r>
              <w:rPr>
                <w:lang w:val="en-US"/>
              </w:rPr>
              <w:t xml:space="preserve">In S3-240887 of SA3#116, SA3 has reached consensus that the requirement of RH to support </w:t>
            </w:r>
            <w:r w:rsidRPr="00ED11C4">
              <w:rPr>
                <w:color w:val="000000" w:themeColor="text1"/>
              </w:rPr>
              <w:t>roaming data session</w:t>
            </w:r>
            <w:r w:rsidRPr="007875FA">
              <w:rPr>
                <w:color w:val="000000" w:themeColor="text1"/>
              </w:rPr>
              <w:t xml:space="preserve"> </w:t>
            </w:r>
            <w:r w:rsidRPr="00ED11C4">
              <w:rPr>
                <w:color w:val="000000" w:themeColor="text1"/>
              </w:rPr>
              <w:t>intervention</w:t>
            </w:r>
            <w:r>
              <w:rPr>
                <w:color w:val="000000" w:themeColor="text1"/>
              </w:rPr>
              <w:t xml:space="preserve"> should be evaluated by other SA groups</w:t>
            </w:r>
            <w:r w:rsidR="00D12B3D">
              <w:rPr>
                <w:color w:val="000000" w:themeColor="text1"/>
              </w:rPr>
              <w:t xml:space="preserve"> (SA1 and SA2)</w:t>
            </w:r>
            <w:r>
              <w:rPr>
                <w:color w:val="000000" w:themeColor="text1"/>
              </w:rPr>
              <w:t xml:space="preserve"> first, i.e., SA3 does not support the function of </w:t>
            </w:r>
            <w:r w:rsidRPr="00ED11C4">
              <w:rPr>
                <w:color w:val="000000" w:themeColor="text1"/>
              </w:rPr>
              <w:t>roaming data session</w:t>
            </w:r>
            <w:r w:rsidRPr="007875FA">
              <w:rPr>
                <w:color w:val="000000" w:themeColor="text1"/>
              </w:rPr>
              <w:t xml:space="preserve"> </w:t>
            </w:r>
            <w:r w:rsidRPr="00ED11C4">
              <w:rPr>
                <w:color w:val="000000" w:themeColor="text1"/>
              </w:rPr>
              <w:t>intervention</w:t>
            </w:r>
            <w:r>
              <w:rPr>
                <w:color w:val="000000" w:themeColor="text1"/>
              </w:rPr>
              <w:t xml:space="preserve"> now. </w:t>
            </w:r>
            <w:proofErr w:type="spellStart"/>
            <w:r>
              <w:rPr>
                <w:color w:val="000000" w:themeColor="text1"/>
              </w:rPr>
              <w:t>Similarily</w:t>
            </w:r>
            <w:proofErr w:type="spellEnd"/>
            <w:r>
              <w:rPr>
                <w:color w:val="000000" w:themeColor="text1"/>
              </w:rPr>
              <w:t xml:space="preserve">, other functions through </w:t>
            </w:r>
            <w:r w:rsidR="00D12B3D">
              <w:rPr>
                <w:color w:val="000000" w:themeColor="text1"/>
              </w:rPr>
              <w:t xml:space="preserve">application layer </w:t>
            </w:r>
            <w:r>
              <w:rPr>
                <w:color w:val="000000" w:themeColor="text1"/>
              </w:rPr>
              <w:t>control plane</w:t>
            </w:r>
            <w:r w:rsidR="00D12B3D">
              <w:rPr>
                <w:color w:val="000000" w:themeColor="text1"/>
              </w:rPr>
              <w:t xml:space="preserve"> messages, are also not evaluated by SA1 and SA2 first, and thus they should not be supported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36BE8" w:rsidR="0048307D" w:rsidRPr="005E1842" w:rsidRDefault="002A7353" w:rsidP="004F0CF4">
            <w:pPr>
              <w:pStyle w:val="CRCoverPage"/>
              <w:spacing w:after="0"/>
            </w:pPr>
            <w:r>
              <w:t>Removing the requirement of Roaming Hub to generate application layer control plane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52D4D" w:rsidR="001E41F3" w:rsidRDefault="002A7353" w:rsidP="00DB19BE">
            <w:pPr>
              <w:pStyle w:val="CRCoverPage"/>
              <w:spacing w:after="0"/>
              <w:rPr>
                <w:noProof/>
              </w:rPr>
            </w:pPr>
            <w:r>
              <w:rPr>
                <w:lang w:val="en-US"/>
              </w:rPr>
              <w:t>Extra requirement of RH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485A3" w:rsidR="001E41F3" w:rsidRPr="00C15592" w:rsidRDefault="002A7353" w:rsidP="00B374C9">
            <w:pPr>
              <w:pStyle w:val="CRCoverPage"/>
              <w:spacing w:after="0"/>
              <w:ind w:left="100"/>
              <w:rPr>
                <w:noProof/>
                <w:lang w:val="fr-FR"/>
              </w:rPr>
            </w:pPr>
            <w:r>
              <w:t>5.9.3.2a</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F11718" w14:textId="3F02D5A7" w:rsidR="000B40BA" w:rsidRDefault="000B40BA" w:rsidP="000B40BA">
      <w:pPr>
        <w:jc w:val="center"/>
        <w:rPr>
          <w:noProof/>
          <w:sz w:val="40"/>
          <w:szCs w:val="40"/>
        </w:rPr>
      </w:pPr>
      <w:r w:rsidRPr="00035D0C">
        <w:rPr>
          <w:noProof/>
          <w:sz w:val="40"/>
          <w:szCs w:val="40"/>
        </w:rPr>
        <w:lastRenderedPageBreak/>
        <w:t xml:space="preserve">*** BEGIN of </w:t>
      </w:r>
      <w:r w:rsidR="009B39E2">
        <w:rPr>
          <w:noProof/>
          <w:sz w:val="40"/>
          <w:szCs w:val="40"/>
        </w:rPr>
        <w:t>1</w:t>
      </w:r>
      <w:r w:rsidR="009B39E2">
        <w:rPr>
          <w:noProof/>
          <w:sz w:val="40"/>
          <w:szCs w:val="40"/>
          <w:vertAlign w:val="superscript"/>
        </w:rPr>
        <w:t>st</w:t>
      </w:r>
      <w:r w:rsidRPr="00035D0C">
        <w:rPr>
          <w:noProof/>
          <w:sz w:val="40"/>
          <w:szCs w:val="40"/>
        </w:rPr>
        <w:t xml:space="preserve"> CHANGE ***</w:t>
      </w:r>
    </w:p>
    <w:p w14:paraId="58C58FB2" w14:textId="77777777" w:rsidR="00D42260" w:rsidRDefault="00D42260" w:rsidP="00D42260">
      <w:pPr>
        <w:pStyle w:val="4"/>
      </w:pPr>
      <w:bookmarkStart w:id="2" w:name="_Toc161837994"/>
      <w:r>
        <w:t>5.9.3.2a</w:t>
      </w:r>
      <w:r>
        <w:tab/>
        <w:t>Support for Messages generated by Roaming Intermediaries</w:t>
      </w:r>
      <w:bookmarkEnd w:id="2"/>
      <w:r>
        <w:t xml:space="preserve"> </w:t>
      </w:r>
    </w:p>
    <w:p w14:paraId="2E2678E8" w14:textId="77777777" w:rsidR="00D42260" w:rsidRDefault="00D42260" w:rsidP="00D42260">
      <w:r>
        <w:t>A PLMN SEPP that makes use of Roaming Intermediaries shall be able to handle error messages generated by Roaming Intermediaries, delivered over the N32 connection.</w:t>
      </w:r>
    </w:p>
    <w:p w14:paraId="14F91C93" w14:textId="77777777" w:rsidR="00D42260" w:rsidRDefault="00D42260" w:rsidP="00D42260">
      <w:r>
        <w:t>The following error messages relevant to Roaming Hub shall be supported,</w:t>
      </w:r>
    </w:p>
    <w:p w14:paraId="33C9E109" w14:textId="77777777" w:rsidR="00D42260" w:rsidRDefault="00D42260" w:rsidP="00D42260">
      <w:pPr>
        <w:pStyle w:val="B1"/>
      </w:pPr>
      <w:r>
        <w:t>-</w:t>
      </w:r>
      <w:r>
        <w:tab/>
        <w:t xml:space="preserve">'an IE is encrypted while it was expected to be available in the clear', </w:t>
      </w:r>
    </w:p>
    <w:p w14:paraId="62CAE17F" w14:textId="77777777" w:rsidR="00D42260" w:rsidRDefault="00D42260" w:rsidP="00D42260">
      <w:pPr>
        <w:pStyle w:val="B1"/>
      </w:pPr>
      <w:r>
        <w:t>-</w:t>
      </w:r>
      <w:r>
        <w:tab/>
        <w:t xml:space="preserve">'an IE is not encrypted while its availability in the clear is not required', </w:t>
      </w:r>
    </w:p>
    <w:p w14:paraId="1C39AD11" w14:textId="77777777" w:rsidR="00D42260" w:rsidRDefault="00D42260" w:rsidP="00D42260">
      <w:pPr>
        <w:pStyle w:val="B1"/>
      </w:pPr>
      <w:r>
        <w:t>-</w:t>
      </w:r>
      <w:r>
        <w:tab/>
        <w:t xml:space="preserve">'the N32 connection cannot be setup due to contractual reasons', </w:t>
      </w:r>
    </w:p>
    <w:p w14:paraId="6BB1162D" w14:textId="77777777" w:rsidR="00D42260" w:rsidRDefault="00D42260" w:rsidP="00D42260">
      <w:pPr>
        <w:pStyle w:val="B1"/>
      </w:pPr>
      <w:r>
        <w:t>-</w:t>
      </w:r>
      <w:r>
        <w:tab/>
        <w:t xml:space="preserve">'the N32 connection cannot be setup due to a connectivity issue', and </w:t>
      </w:r>
    </w:p>
    <w:p w14:paraId="03ACB49D" w14:textId="77777777" w:rsidR="00D42260" w:rsidRDefault="00D42260" w:rsidP="00D42260">
      <w:pPr>
        <w:pStyle w:val="B1"/>
      </w:pPr>
      <w:r>
        <w:t>-</w:t>
      </w:r>
      <w:r>
        <w:tab/>
        <w:t>'the message was not delivered due to contractual reasons'.</w:t>
      </w:r>
    </w:p>
    <w:p w14:paraId="13998CAE" w14:textId="77777777" w:rsidR="00D42260" w:rsidRDefault="00D42260" w:rsidP="00D42260">
      <w:bookmarkStart w:id="3" w:name="move150281898"/>
      <w:bookmarkEnd w:id="3"/>
      <w:r>
        <w:t xml:space="preserve">The mechanism used by the SEPP for setting up N32-c via a chain of Roaming Intermediaries shall contain sufficient information such that </w:t>
      </w:r>
      <w:r w:rsidRPr="006314C2">
        <w:t>the target PLMN and the Roaming Intermediaries can</w:t>
      </w:r>
      <w:r>
        <w:t xml:space="preserve"> determine the identities of the initiating PLMN and the target PLMN.</w:t>
      </w:r>
    </w:p>
    <w:p w14:paraId="04B6B80C" w14:textId="77777777" w:rsidR="00D42260" w:rsidRDefault="00D42260" w:rsidP="00D42260">
      <w:pPr>
        <w:pStyle w:val="NO"/>
      </w:pPr>
      <w:r>
        <w:t>NOTE 1: The Roaming Intermediary can reject the N32-c connection if no roaming relation exists. In this case, the expected error is "the N32 connection cannot be setup due to contractual reasons".</w:t>
      </w:r>
    </w:p>
    <w:p w14:paraId="70BF46C0" w14:textId="01FFFCC3" w:rsidR="00D42260" w:rsidDel="002A7353" w:rsidRDefault="00D42260" w:rsidP="00D42260">
      <w:pPr>
        <w:rPr>
          <w:del w:id="4" w:author="Huawei" w:date="2024-04-29T20:21:00Z"/>
        </w:rPr>
      </w:pPr>
      <w:del w:id="5" w:author="Huawei" w:date="2024-04-29T20:21:00Z">
        <w:r w:rsidDel="002A7353">
          <w:delText>Additionally, it shall be possible for the Roaming Hubs to generate application layer control plane messages in order to reject traffic. Application layer control plane messages may be generated by the Roaming Hubs in order to reject registration attempts (refer to TS</w:delText>
        </w:r>
        <w:r w:rsidDel="002A7353">
          <w:rPr>
            <w:lang w:val="en-US"/>
          </w:rPr>
          <w:delText> </w:delText>
        </w:r>
        <w:r w:rsidDel="002A7353">
          <w:delText>23.502</w:delText>
        </w:r>
        <w:r w:rsidDel="002A7353">
          <w:rPr>
            <w:lang w:val="en-US"/>
          </w:rPr>
          <w:delText> [8]</w:delText>
        </w:r>
        <w:r w:rsidDel="002A7353">
          <w:delText xml:space="preserve"> clause</w:delText>
        </w:r>
        <w:r w:rsidDel="002A7353">
          <w:rPr>
            <w:lang w:val="en-US"/>
          </w:rPr>
          <w:delText> </w:delText>
        </w:r>
        <w:r w:rsidDel="002A7353">
          <w:delText>4.2.2.2), to terminate sessions (see TS 23.502 [8] clause 4.3.4.3) and/or deregister the UE (refer to TS</w:delText>
        </w:r>
        <w:r w:rsidDel="002A7353">
          <w:rPr>
            <w:lang w:val="en-US"/>
          </w:rPr>
          <w:delText> </w:delText>
        </w:r>
        <w:r w:rsidDel="002A7353">
          <w:delText>23.502</w:delText>
        </w:r>
        <w:r w:rsidDel="002A7353">
          <w:rPr>
            <w:lang w:val="en-US"/>
          </w:rPr>
          <w:delText> [8]</w:delText>
        </w:r>
        <w:r w:rsidDel="002A7353">
          <w:delText xml:space="preserve"> clause</w:delText>
        </w:r>
        <w:r w:rsidDel="002A7353">
          <w:rPr>
            <w:lang w:val="en-US"/>
          </w:rPr>
          <w:delText> </w:delText>
        </w:r>
        <w:r w:rsidDel="002A7353">
          <w:delText xml:space="preserve">4.2.2.3.3) and shall be sent using the corresponding NF Service operation to the NF, when relevant decisions are enforced by the Roaming Hub. </w:delText>
        </w:r>
      </w:del>
    </w:p>
    <w:p w14:paraId="750A1BE6" w14:textId="4195ACED" w:rsidR="00D42260" w:rsidDel="002A7353" w:rsidRDefault="00D42260" w:rsidP="00D42260">
      <w:pPr>
        <w:rPr>
          <w:del w:id="6" w:author="Huawei" w:date="2024-04-29T20:21:00Z"/>
        </w:rPr>
      </w:pPr>
      <w:del w:id="7" w:author="Huawei" w:date="2024-04-29T20:21:00Z">
        <w:r w:rsidRPr="007E15C2" w:rsidDel="002A7353">
          <w:delText>In this case, such messages are transparent to the SEPP and the SEPP shall act on them as any other message on the N32-f interface not making use of Roaming Intermediaries. How the SEPP authorizes such messages is left to implementation.</w:delText>
        </w:r>
      </w:del>
    </w:p>
    <w:p w14:paraId="20A51A1F" w14:textId="1FDD32FA" w:rsidR="007437CF" w:rsidRDefault="000B40BA" w:rsidP="00D42260">
      <w:pPr>
        <w:jc w:val="center"/>
        <w:rPr>
          <w:noProof/>
          <w:sz w:val="40"/>
          <w:szCs w:val="40"/>
        </w:rPr>
      </w:pPr>
      <w:r w:rsidRPr="00035D0C">
        <w:rPr>
          <w:noProof/>
          <w:sz w:val="40"/>
          <w:szCs w:val="40"/>
        </w:rPr>
        <w:t xml:space="preserve">*** END of </w:t>
      </w:r>
      <w:r w:rsidR="009B39E2">
        <w:rPr>
          <w:noProof/>
          <w:sz w:val="40"/>
          <w:szCs w:val="40"/>
        </w:rPr>
        <w:t>1</w:t>
      </w:r>
      <w:r w:rsidR="009B39E2">
        <w:rPr>
          <w:noProof/>
          <w:sz w:val="40"/>
          <w:szCs w:val="40"/>
          <w:vertAlign w:val="superscript"/>
        </w:rPr>
        <w:t>st</w:t>
      </w:r>
      <w:r w:rsidR="00AC44C5" w:rsidRPr="00035D0C">
        <w:rPr>
          <w:noProof/>
          <w:sz w:val="40"/>
          <w:szCs w:val="40"/>
        </w:rPr>
        <w:t xml:space="preserve"> </w:t>
      </w:r>
      <w:r w:rsidRPr="00035D0C">
        <w:rPr>
          <w:noProof/>
          <w:sz w:val="40"/>
          <w:szCs w:val="40"/>
        </w:rPr>
        <w:t>CHANGE ***</w:t>
      </w:r>
    </w:p>
    <w:sectPr w:rsidR="007437C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D438C" w14:textId="77777777" w:rsidR="00907CFA" w:rsidRDefault="00907CFA">
      <w:r>
        <w:separator/>
      </w:r>
    </w:p>
  </w:endnote>
  <w:endnote w:type="continuationSeparator" w:id="0">
    <w:p w14:paraId="02185C97" w14:textId="77777777" w:rsidR="00907CFA" w:rsidRDefault="0090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5F3B5" w14:textId="77777777" w:rsidR="00907CFA" w:rsidRDefault="00907CFA">
      <w:r>
        <w:separator/>
      </w:r>
    </w:p>
  </w:footnote>
  <w:footnote w:type="continuationSeparator" w:id="0">
    <w:p w14:paraId="71DD015A" w14:textId="77777777" w:rsidR="00907CFA" w:rsidRDefault="00907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03A3"/>
    <w:rsid w:val="000143CC"/>
    <w:rsid w:val="0001748E"/>
    <w:rsid w:val="00022E4A"/>
    <w:rsid w:val="00034AAE"/>
    <w:rsid w:val="00035D0C"/>
    <w:rsid w:val="00061AE0"/>
    <w:rsid w:val="000722EF"/>
    <w:rsid w:val="00072A09"/>
    <w:rsid w:val="00087D49"/>
    <w:rsid w:val="000909C2"/>
    <w:rsid w:val="00092B3D"/>
    <w:rsid w:val="000946DD"/>
    <w:rsid w:val="0009692C"/>
    <w:rsid w:val="00097D20"/>
    <w:rsid w:val="000A6394"/>
    <w:rsid w:val="000A64B4"/>
    <w:rsid w:val="000B40BA"/>
    <w:rsid w:val="000B572D"/>
    <w:rsid w:val="000B7601"/>
    <w:rsid w:val="000B7FED"/>
    <w:rsid w:val="000C038A"/>
    <w:rsid w:val="000C6598"/>
    <w:rsid w:val="000D44B3"/>
    <w:rsid w:val="000E014D"/>
    <w:rsid w:val="000E07AF"/>
    <w:rsid w:val="000E090F"/>
    <w:rsid w:val="000E0A8F"/>
    <w:rsid w:val="000E5796"/>
    <w:rsid w:val="000F08FF"/>
    <w:rsid w:val="00104919"/>
    <w:rsid w:val="001069D6"/>
    <w:rsid w:val="00140508"/>
    <w:rsid w:val="00141F55"/>
    <w:rsid w:val="00143C3B"/>
    <w:rsid w:val="00145D43"/>
    <w:rsid w:val="00156BE0"/>
    <w:rsid w:val="00173A89"/>
    <w:rsid w:val="00175819"/>
    <w:rsid w:val="00183054"/>
    <w:rsid w:val="0019165F"/>
    <w:rsid w:val="00192C46"/>
    <w:rsid w:val="00193EE4"/>
    <w:rsid w:val="00197261"/>
    <w:rsid w:val="00197F04"/>
    <w:rsid w:val="001A08B3"/>
    <w:rsid w:val="001A7243"/>
    <w:rsid w:val="001A7B60"/>
    <w:rsid w:val="001B032F"/>
    <w:rsid w:val="001B170C"/>
    <w:rsid w:val="001B52F0"/>
    <w:rsid w:val="001B7A65"/>
    <w:rsid w:val="001C7222"/>
    <w:rsid w:val="001E0488"/>
    <w:rsid w:val="001E41F3"/>
    <w:rsid w:val="001E7CF6"/>
    <w:rsid w:val="001F438B"/>
    <w:rsid w:val="00200FB1"/>
    <w:rsid w:val="00201001"/>
    <w:rsid w:val="00201B4F"/>
    <w:rsid w:val="00203132"/>
    <w:rsid w:val="002065CD"/>
    <w:rsid w:val="002149ED"/>
    <w:rsid w:val="00215083"/>
    <w:rsid w:val="002174C4"/>
    <w:rsid w:val="0023063F"/>
    <w:rsid w:val="002456FA"/>
    <w:rsid w:val="00247936"/>
    <w:rsid w:val="002523C9"/>
    <w:rsid w:val="002574E4"/>
    <w:rsid w:val="0026004D"/>
    <w:rsid w:val="00260DE3"/>
    <w:rsid w:val="002640DD"/>
    <w:rsid w:val="00264E93"/>
    <w:rsid w:val="00275D12"/>
    <w:rsid w:val="002839CC"/>
    <w:rsid w:val="00283AB9"/>
    <w:rsid w:val="00284FEB"/>
    <w:rsid w:val="002860C4"/>
    <w:rsid w:val="00296EBB"/>
    <w:rsid w:val="002A1483"/>
    <w:rsid w:val="002A27BA"/>
    <w:rsid w:val="002A7353"/>
    <w:rsid w:val="002B5741"/>
    <w:rsid w:val="002C096F"/>
    <w:rsid w:val="002D5DC7"/>
    <w:rsid w:val="002E472E"/>
    <w:rsid w:val="002E5AA2"/>
    <w:rsid w:val="00305409"/>
    <w:rsid w:val="00322393"/>
    <w:rsid w:val="00335CAD"/>
    <w:rsid w:val="0034108E"/>
    <w:rsid w:val="00355D67"/>
    <w:rsid w:val="003609EF"/>
    <w:rsid w:val="0036231A"/>
    <w:rsid w:val="00374DD4"/>
    <w:rsid w:val="00382589"/>
    <w:rsid w:val="003850BC"/>
    <w:rsid w:val="00386D7D"/>
    <w:rsid w:val="00386D92"/>
    <w:rsid w:val="003946F7"/>
    <w:rsid w:val="003B1295"/>
    <w:rsid w:val="003B4E5C"/>
    <w:rsid w:val="003B56B4"/>
    <w:rsid w:val="003C0A8D"/>
    <w:rsid w:val="003C4EBC"/>
    <w:rsid w:val="003D44D5"/>
    <w:rsid w:val="003D5485"/>
    <w:rsid w:val="003E1A36"/>
    <w:rsid w:val="003E1F94"/>
    <w:rsid w:val="003E4A4A"/>
    <w:rsid w:val="003F5320"/>
    <w:rsid w:val="00410371"/>
    <w:rsid w:val="0041113F"/>
    <w:rsid w:val="00415EB7"/>
    <w:rsid w:val="004242F1"/>
    <w:rsid w:val="004249B5"/>
    <w:rsid w:val="004455F4"/>
    <w:rsid w:val="00453DD8"/>
    <w:rsid w:val="00465F46"/>
    <w:rsid w:val="00470D05"/>
    <w:rsid w:val="00473E7F"/>
    <w:rsid w:val="00476F51"/>
    <w:rsid w:val="00477148"/>
    <w:rsid w:val="0048307D"/>
    <w:rsid w:val="0048360E"/>
    <w:rsid w:val="004974C1"/>
    <w:rsid w:val="004A14BE"/>
    <w:rsid w:val="004A1A8D"/>
    <w:rsid w:val="004A2AA2"/>
    <w:rsid w:val="004A52C6"/>
    <w:rsid w:val="004B370A"/>
    <w:rsid w:val="004B75AE"/>
    <w:rsid w:val="004B75B7"/>
    <w:rsid w:val="004C2922"/>
    <w:rsid w:val="004C37E5"/>
    <w:rsid w:val="004C5879"/>
    <w:rsid w:val="004C5D4A"/>
    <w:rsid w:val="004C778E"/>
    <w:rsid w:val="004D0645"/>
    <w:rsid w:val="004D5235"/>
    <w:rsid w:val="004D5575"/>
    <w:rsid w:val="004D6EDF"/>
    <w:rsid w:val="004E41DF"/>
    <w:rsid w:val="004E4DAD"/>
    <w:rsid w:val="004F0CF4"/>
    <w:rsid w:val="004F3B6F"/>
    <w:rsid w:val="005009D9"/>
    <w:rsid w:val="00500F8D"/>
    <w:rsid w:val="00503218"/>
    <w:rsid w:val="0050409F"/>
    <w:rsid w:val="0051580D"/>
    <w:rsid w:val="00517B4A"/>
    <w:rsid w:val="0052315C"/>
    <w:rsid w:val="00524CE0"/>
    <w:rsid w:val="0053083C"/>
    <w:rsid w:val="00530F00"/>
    <w:rsid w:val="0053622F"/>
    <w:rsid w:val="00546931"/>
    <w:rsid w:val="00547111"/>
    <w:rsid w:val="005505F1"/>
    <w:rsid w:val="005527D1"/>
    <w:rsid w:val="0055405A"/>
    <w:rsid w:val="00564ED0"/>
    <w:rsid w:val="005701E6"/>
    <w:rsid w:val="00572CDF"/>
    <w:rsid w:val="00573E1C"/>
    <w:rsid w:val="005777F8"/>
    <w:rsid w:val="0058199F"/>
    <w:rsid w:val="005920B0"/>
    <w:rsid w:val="00592D74"/>
    <w:rsid w:val="0059306E"/>
    <w:rsid w:val="005A3A11"/>
    <w:rsid w:val="005B0A6B"/>
    <w:rsid w:val="005B137F"/>
    <w:rsid w:val="005B6D66"/>
    <w:rsid w:val="005C0DC3"/>
    <w:rsid w:val="005C6B4B"/>
    <w:rsid w:val="005E0D56"/>
    <w:rsid w:val="005E1842"/>
    <w:rsid w:val="005E2C44"/>
    <w:rsid w:val="005E7F86"/>
    <w:rsid w:val="005F0B62"/>
    <w:rsid w:val="005F1595"/>
    <w:rsid w:val="00607F5C"/>
    <w:rsid w:val="00616774"/>
    <w:rsid w:val="00617B1F"/>
    <w:rsid w:val="00621188"/>
    <w:rsid w:val="00624C86"/>
    <w:rsid w:val="006257ED"/>
    <w:rsid w:val="00636924"/>
    <w:rsid w:val="00637A09"/>
    <w:rsid w:val="00642BC0"/>
    <w:rsid w:val="00647329"/>
    <w:rsid w:val="0065536E"/>
    <w:rsid w:val="006610E5"/>
    <w:rsid w:val="00665C47"/>
    <w:rsid w:val="00671036"/>
    <w:rsid w:val="006739C7"/>
    <w:rsid w:val="00676A31"/>
    <w:rsid w:val="00690A58"/>
    <w:rsid w:val="00695050"/>
    <w:rsid w:val="00695808"/>
    <w:rsid w:val="006962B2"/>
    <w:rsid w:val="006B1CAF"/>
    <w:rsid w:val="006B1F6B"/>
    <w:rsid w:val="006B46FB"/>
    <w:rsid w:val="006B6F9B"/>
    <w:rsid w:val="006C5D4A"/>
    <w:rsid w:val="006E0C2D"/>
    <w:rsid w:val="006E21FB"/>
    <w:rsid w:val="006F4C5A"/>
    <w:rsid w:val="00702487"/>
    <w:rsid w:val="007027AD"/>
    <w:rsid w:val="007044F9"/>
    <w:rsid w:val="0070617B"/>
    <w:rsid w:val="007124D8"/>
    <w:rsid w:val="00712700"/>
    <w:rsid w:val="00717119"/>
    <w:rsid w:val="00740AF0"/>
    <w:rsid w:val="007437CF"/>
    <w:rsid w:val="00750078"/>
    <w:rsid w:val="00770FCB"/>
    <w:rsid w:val="00773ED0"/>
    <w:rsid w:val="007827F0"/>
    <w:rsid w:val="00785599"/>
    <w:rsid w:val="00791375"/>
    <w:rsid w:val="00792342"/>
    <w:rsid w:val="007977A8"/>
    <w:rsid w:val="007A0BB0"/>
    <w:rsid w:val="007A0C44"/>
    <w:rsid w:val="007A1087"/>
    <w:rsid w:val="007B39D5"/>
    <w:rsid w:val="007B512A"/>
    <w:rsid w:val="007C0A28"/>
    <w:rsid w:val="007C2097"/>
    <w:rsid w:val="007C3FC3"/>
    <w:rsid w:val="007C4C70"/>
    <w:rsid w:val="007D55A3"/>
    <w:rsid w:val="007D6A07"/>
    <w:rsid w:val="007D6C5A"/>
    <w:rsid w:val="007E773F"/>
    <w:rsid w:val="007F088D"/>
    <w:rsid w:val="007F7259"/>
    <w:rsid w:val="0080121C"/>
    <w:rsid w:val="008040A8"/>
    <w:rsid w:val="00805F26"/>
    <w:rsid w:val="00806669"/>
    <w:rsid w:val="008133A7"/>
    <w:rsid w:val="008151B0"/>
    <w:rsid w:val="00820143"/>
    <w:rsid w:val="0082317D"/>
    <w:rsid w:val="00826C80"/>
    <w:rsid w:val="008274AF"/>
    <w:rsid w:val="008279FA"/>
    <w:rsid w:val="008301D5"/>
    <w:rsid w:val="00835B11"/>
    <w:rsid w:val="00842E88"/>
    <w:rsid w:val="00846A0F"/>
    <w:rsid w:val="008521B5"/>
    <w:rsid w:val="008550B0"/>
    <w:rsid w:val="00856492"/>
    <w:rsid w:val="0086260C"/>
    <w:rsid w:val="00862678"/>
    <w:rsid w:val="008626E7"/>
    <w:rsid w:val="00870EE7"/>
    <w:rsid w:val="00874BF7"/>
    <w:rsid w:val="008802AA"/>
    <w:rsid w:val="00880A55"/>
    <w:rsid w:val="00882198"/>
    <w:rsid w:val="00884EBA"/>
    <w:rsid w:val="008852AC"/>
    <w:rsid w:val="008863B9"/>
    <w:rsid w:val="00891FD8"/>
    <w:rsid w:val="00894E41"/>
    <w:rsid w:val="008A0B96"/>
    <w:rsid w:val="008A45A6"/>
    <w:rsid w:val="008B22FC"/>
    <w:rsid w:val="008B62E0"/>
    <w:rsid w:val="008B7764"/>
    <w:rsid w:val="008D39FE"/>
    <w:rsid w:val="008F2E28"/>
    <w:rsid w:val="008F3789"/>
    <w:rsid w:val="008F468D"/>
    <w:rsid w:val="008F60B0"/>
    <w:rsid w:val="008F686C"/>
    <w:rsid w:val="008F6FB8"/>
    <w:rsid w:val="00900D2D"/>
    <w:rsid w:val="00907CFA"/>
    <w:rsid w:val="00911EA3"/>
    <w:rsid w:val="009148DE"/>
    <w:rsid w:val="009165C6"/>
    <w:rsid w:val="0091663A"/>
    <w:rsid w:val="009175A8"/>
    <w:rsid w:val="00923593"/>
    <w:rsid w:val="009265CF"/>
    <w:rsid w:val="009322DD"/>
    <w:rsid w:val="00936AEA"/>
    <w:rsid w:val="00941E30"/>
    <w:rsid w:val="009521A4"/>
    <w:rsid w:val="00952E64"/>
    <w:rsid w:val="00955587"/>
    <w:rsid w:val="00973C77"/>
    <w:rsid w:val="00974A3B"/>
    <w:rsid w:val="009777D9"/>
    <w:rsid w:val="0098691A"/>
    <w:rsid w:val="00987026"/>
    <w:rsid w:val="0099079E"/>
    <w:rsid w:val="00991830"/>
    <w:rsid w:val="00991B88"/>
    <w:rsid w:val="0099387D"/>
    <w:rsid w:val="00994EA4"/>
    <w:rsid w:val="0099727C"/>
    <w:rsid w:val="009976C4"/>
    <w:rsid w:val="009A3C24"/>
    <w:rsid w:val="009A5753"/>
    <w:rsid w:val="009A579D"/>
    <w:rsid w:val="009A5AB6"/>
    <w:rsid w:val="009A5F9E"/>
    <w:rsid w:val="009A68B9"/>
    <w:rsid w:val="009B39E2"/>
    <w:rsid w:val="009B5809"/>
    <w:rsid w:val="009B6876"/>
    <w:rsid w:val="009C4531"/>
    <w:rsid w:val="009C5AB1"/>
    <w:rsid w:val="009D24BE"/>
    <w:rsid w:val="009D439E"/>
    <w:rsid w:val="009D6B9B"/>
    <w:rsid w:val="009E3297"/>
    <w:rsid w:val="009E4D71"/>
    <w:rsid w:val="009F6D2C"/>
    <w:rsid w:val="009F734F"/>
    <w:rsid w:val="00A02D29"/>
    <w:rsid w:val="00A07552"/>
    <w:rsid w:val="00A1069F"/>
    <w:rsid w:val="00A1782C"/>
    <w:rsid w:val="00A214AE"/>
    <w:rsid w:val="00A22170"/>
    <w:rsid w:val="00A222AE"/>
    <w:rsid w:val="00A240BF"/>
    <w:rsid w:val="00A246B6"/>
    <w:rsid w:val="00A2550D"/>
    <w:rsid w:val="00A34E59"/>
    <w:rsid w:val="00A4055E"/>
    <w:rsid w:val="00A42050"/>
    <w:rsid w:val="00A47E70"/>
    <w:rsid w:val="00A50CF0"/>
    <w:rsid w:val="00A52379"/>
    <w:rsid w:val="00A53FCE"/>
    <w:rsid w:val="00A54AF9"/>
    <w:rsid w:val="00A54F04"/>
    <w:rsid w:val="00A65E69"/>
    <w:rsid w:val="00A6791A"/>
    <w:rsid w:val="00A713F5"/>
    <w:rsid w:val="00A7142F"/>
    <w:rsid w:val="00A7671C"/>
    <w:rsid w:val="00A80C01"/>
    <w:rsid w:val="00A851DB"/>
    <w:rsid w:val="00AA2CBC"/>
    <w:rsid w:val="00AA3233"/>
    <w:rsid w:val="00AA7366"/>
    <w:rsid w:val="00AB1083"/>
    <w:rsid w:val="00AB29EA"/>
    <w:rsid w:val="00AB3820"/>
    <w:rsid w:val="00AC44C5"/>
    <w:rsid w:val="00AC5820"/>
    <w:rsid w:val="00AD0331"/>
    <w:rsid w:val="00AD1CD8"/>
    <w:rsid w:val="00AD2A32"/>
    <w:rsid w:val="00AD40D0"/>
    <w:rsid w:val="00AE431C"/>
    <w:rsid w:val="00AE57A3"/>
    <w:rsid w:val="00AF0B11"/>
    <w:rsid w:val="00AF6427"/>
    <w:rsid w:val="00B013FC"/>
    <w:rsid w:val="00B13F88"/>
    <w:rsid w:val="00B258BB"/>
    <w:rsid w:val="00B31A8A"/>
    <w:rsid w:val="00B374C9"/>
    <w:rsid w:val="00B4732F"/>
    <w:rsid w:val="00B67B97"/>
    <w:rsid w:val="00B71F35"/>
    <w:rsid w:val="00B81A53"/>
    <w:rsid w:val="00B870F0"/>
    <w:rsid w:val="00B87BA6"/>
    <w:rsid w:val="00B968C8"/>
    <w:rsid w:val="00BA0E41"/>
    <w:rsid w:val="00BA3EC5"/>
    <w:rsid w:val="00BA51D9"/>
    <w:rsid w:val="00BB103C"/>
    <w:rsid w:val="00BB10C9"/>
    <w:rsid w:val="00BB1D34"/>
    <w:rsid w:val="00BB37E2"/>
    <w:rsid w:val="00BB5DFC"/>
    <w:rsid w:val="00BC2CFA"/>
    <w:rsid w:val="00BC6BDC"/>
    <w:rsid w:val="00BD0951"/>
    <w:rsid w:val="00BD279D"/>
    <w:rsid w:val="00BD6BB8"/>
    <w:rsid w:val="00BE06BD"/>
    <w:rsid w:val="00BE3DAA"/>
    <w:rsid w:val="00C03463"/>
    <w:rsid w:val="00C0495B"/>
    <w:rsid w:val="00C079E4"/>
    <w:rsid w:val="00C10B1D"/>
    <w:rsid w:val="00C1183C"/>
    <w:rsid w:val="00C12D8A"/>
    <w:rsid w:val="00C15592"/>
    <w:rsid w:val="00C2340B"/>
    <w:rsid w:val="00C40694"/>
    <w:rsid w:val="00C445BE"/>
    <w:rsid w:val="00C454DB"/>
    <w:rsid w:val="00C626E7"/>
    <w:rsid w:val="00C63062"/>
    <w:rsid w:val="00C6472B"/>
    <w:rsid w:val="00C66BA2"/>
    <w:rsid w:val="00C67BDB"/>
    <w:rsid w:val="00C7514E"/>
    <w:rsid w:val="00C753E4"/>
    <w:rsid w:val="00C7783F"/>
    <w:rsid w:val="00C77D11"/>
    <w:rsid w:val="00C817F9"/>
    <w:rsid w:val="00C8753F"/>
    <w:rsid w:val="00C95985"/>
    <w:rsid w:val="00CA0211"/>
    <w:rsid w:val="00CA4B7B"/>
    <w:rsid w:val="00CB51A0"/>
    <w:rsid w:val="00CC37CE"/>
    <w:rsid w:val="00CC3A94"/>
    <w:rsid w:val="00CC5026"/>
    <w:rsid w:val="00CC68D0"/>
    <w:rsid w:val="00CC6B4E"/>
    <w:rsid w:val="00CD34DE"/>
    <w:rsid w:val="00CF5C18"/>
    <w:rsid w:val="00D03554"/>
    <w:rsid w:val="00D03F9A"/>
    <w:rsid w:val="00D06D51"/>
    <w:rsid w:val="00D11127"/>
    <w:rsid w:val="00D11F11"/>
    <w:rsid w:val="00D12B3D"/>
    <w:rsid w:val="00D238EC"/>
    <w:rsid w:val="00D24991"/>
    <w:rsid w:val="00D331C1"/>
    <w:rsid w:val="00D35B38"/>
    <w:rsid w:val="00D40416"/>
    <w:rsid w:val="00D42260"/>
    <w:rsid w:val="00D46A7B"/>
    <w:rsid w:val="00D50255"/>
    <w:rsid w:val="00D511FE"/>
    <w:rsid w:val="00D55BE4"/>
    <w:rsid w:val="00D56E06"/>
    <w:rsid w:val="00D646DC"/>
    <w:rsid w:val="00D66372"/>
    <w:rsid w:val="00D66520"/>
    <w:rsid w:val="00D76D1F"/>
    <w:rsid w:val="00D80F65"/>
    <w:rsid w:val="00D83A65"/>
    <w:rsid w:val="00D90827"/>
    <w:rsid w:val="00D9340F"/>
    <w:rsid w:val="00DA1A3D"/>
    <w:rsid w:val="00DA6B3F"/>
    <w:rsid w:val="00DB153E"/>
    <w:rsid w:val="00DB19BE"/>
    <w:rsid w:val="00DC20C0"/>
    <w:rsid w:val="00DC228D"/>
    <w:rsid w:val="00DC72A1"/>
    <w:rsid w:val="00DD2AC9"/>
    <w:rsid w:val="00DD6D01"/>
    <w:rsid w:val="00DE01F4"/>
    <w:rsid w:val="00DE34CF"/>
    <w:rsid w:val="00DE645C"/>
    <w:rsid w:val="00DE7AAA"/>
    <w:rsid w:val="00DF6331"/>
    <w:rsid w:val="00DF76FF"/>
    <w:rsid w:val="00E0037C"/>
    <w:rsid w:val="00E00E89"/>
    <w:rsid w:val="00E02483"/>
    <w:rsid w:val="00E077DF"/>
    <w:rsid w:val="00E13F3D"/>
    <w:rsid w:val="00E153B7"/>
    <w:rsid w:val="00E16432"/>
    <w:rsid w:val="00E34898"/>
    <w:rsid w:val="00E43174"/>
    <w:rsid w:val="00E46A54"/>
    <w:rsid w:val="00E519D2"/>
    <w:rsid w:val="00E54C4B"/>
    <w:rsid w:val="00E57D11"/>
    <w:rsid w:val="00E7408C"/>
    <w:rsid w:val="00E945FA"/>
    <w:rsid w:val="00EB09B7"/>
    <w:rsid w:val="00EB12F9"/>
    <w:rsid w:val="00EB64DE"/>
    <w:rsid w:val="00ED55C1"/>
    <w:rsid w:val="00EE0A66"/>
    <w:rsid w:val="00EE38C1"/>
    <w:rsid w:val="00EE7D7C"/>
    <w:rsid w:val="00EF21F1"/>
    <w:rsid w:val="00F06849"/>
    <w:rsid w:val="00F076B9"/>
    <w:rsid w:val="00F101D2"/>
    <w:rsid w:val="00F16B60"/>
    <w:rsid w:val="00F25D98"/>
    <w:rsid w:val="00F300FB"/>
    <w:rsid w:val="00F37010"/>
    <w:rsid w:val="00F40CD4"/>
    <w:rsid w:val="00F41667"/>
    <w:rsid w:val="00F51513"/>
    <w:rsid w:val="00F57E85"/>
    <w:rsid w:val="00F617E2"/>
    <w:rsid w:val="00F62B1A"/>
    <w:rsid w:val="00F77C8A"/>
    <w:rsid w:val="00F83B97"/>
    <w:rsid w:val="00F869BB"/>
    <w:rsid w:val="00F90D1F"/>
    <w:rsid w:val="00FB3BD3"/>
    <w:rsid w:val="00FB41D5"/>
    <w:rsid w:val="00FB6386"/>
    <w:rsid w:val="00FB76A4"/>
    <w:rsid w:val="00FD7A03"/>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ae">
    <w:name w:val="批注文字 字符"/>
    <w:link w:val="ad"/>
    <w:rsid w:val="00AD2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6.xml><?xml version="1.0" encoding="utf-8"?>
<ds:datastoreItem xmlns:ds="http://schemas.openxmlformats.org/officeDocument/2006/customXml" ds:itemID="{3930E740-105B-4C66-8FA4-9FEB7389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110</cp:revision>
  <dcterms:created xsi:type="dcterms:W3CDTF">2023-04-18T09:16:00Z</dcterms:created>
  <dcterms:modified xsi:type="dcterms:W3CDTF">2024-05-13T11:27:00Z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(3)EOuIpicKy7fOxXvWiGAfS+pSZtdndMyKRWOXNyahRjiV2KrBjZGrQGV7tM0w3Z2o1l1xUzyX
LUqSddb8fEmZX3VPAzzBXFVfV26gKd0eCTOSd0I55U1GSvTN3DhG82rF+I1QxyMIatlhwKM1
+LDuE5JD0IzcHh0dc83su/98hWEuaWiJ+iIy9gdHJcTbBhHA/eiQMXj8WJgN3pfuqLqvSCYo
fbb8Zq/32dEg1Ze4b+</vt:lpwstr>
  </property>
  <property fmtid="{D5CDD505-2E9C-101B-9397-08002B2CF9AE}" pid="33" name="_2015_ms_pID_7253431">
    <vt:lpwstr>XHDCCabzXA32aWdMFC0l2lrDEjYslPaH/l2+RdevkkjHx36765ecdl
ZMj0qOaA04iN+h2BgvCjOtgpYHctFcctQAE9s79o0TLloDO40yKsU+psfwI/PZamorzDgQw1
/1QgGdDVc/T+yg+XE+G6ywsjWKvCnCrF93jc+PB6OP+/ayQyZRBhFIM0ImtXRoHwY/vh+4b9
w+hY+DkKqsX4FWcu/xNtMdCxWlg7s6/p5x6j</vt:lpwstr>
  </property>
  <property fmtid="{D5CDD505-2E9C-101B-9397-08002B2CF9AE}" pid="34" name="_2015_ms_pID_7253432">
    <vt:lpwstr>BH1vBsy4ypJYxAAnwyS4SGA=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